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12760E18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SP-211327</w:t>
      </w:r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BD39AD" w:rsidRDefault="00C21027" w:rsidP="001E6A74">
      <w:pPr>
        <w:tabs>
          <w:tab w:val="right" w:pos="9638"/>
        </w:tabs>
      </w:pPr>
    </w:p>
    <w:p w14:paraId="73676626" w14:textId="26343498" w:rsidR="003731E7" w:rsidRDefault="003731E7" w:rsidP="003731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EA3ABD">
        <w:rPr>
          <w:rFonts w:ascii="Arial" w:hAnsi="Arial" w:cs="Arial"/>
          <w:b/>
          <w:sz w:val="24"/>
          <w:lang w:eastAsia="zh-CN"/>
        </w:rPr>
        <w:t>91</w:t>
      </w:r>
      <w:ins w:id="0" w:author="Apostolis-r01" w:date="2021-12-09T18:29:00Z">
        <w:r w:rsidR="005B5028">
          <w:rPr>
            <w:rFonts w:ascii="Arial" w:hAnsi="Arial" w:cs="Arial"/>
            <w:b/>
            <w:sz w:val="24"/>
            <w:lang w:eastAsia="zh-CN"/>
          </w:rPr>
          <w:t>rev0</w:t>
        </w:r>
      </w:ins>
      <w:ins w:id="1" w:author="Apostolis-r01" w:date="2021-12-10T14:50:00Z">
        <w:r w:rsidR="00281199">
          <w:rPr>
            <w:rFonts w:ascii="Arial" w:hAnsi="Arial" w:cs="Arial"/>
            <w:b/>
            <w:sz w:val="24"/>
            <w:lang w:eastAsia="zh-CN"/>
          </w:rPr>
          <w:t>2</w:t>
        </w:r>
      </w:ins>
    </w:p>
    <w:p w14:paraId="60C6B4FE" w14:textId="5E2534D0" w:rsidR="003731E7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EA3ABD">
        <w:rPr>
          <w:rFonts w:ascii="Arial" w:hAnsi="Arial" w:cs="Arial"/>
          <w:b/>
          <w:sz w:val="24"/>
        </w:rPr>
        <w:tab/>
      </w:r>
      <w:r w:rsidR="00EA3ABD">
        <w:rPr>
          <w:rFonts w:eastAsia="Batang" w:cs="Arial"/>
          <w:sz w:val="18"/>
          <w:szCs w:val="18"/>
          <w:lang w:eastAsia="zh-CN"/>
        </w:rPr>
        <w:t>(revision of SP-211171)</w:t>
      </w:r>
    </w:p>
    <w:p w14:paraId="7CBC3316" w14:textId="77777777" w:rsidR="003731E7" w:rsidRDefault="003731E7" w:rsidP="00F64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8600FF" w14:textId="39AF298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46887">
        <w:rPr>
          <w:b/>
          <w:i/>
          <w:noProof/>
          <w:sz w:val="24"/>
          <w:szCs w:val="24"/>
        </w:rPr>
        <w:t>S</w:t>
      </w:r>
      <w:r w:rsidR="003731E7">
        <w:rPr>
          <w:b/>
          <w:i/>
          <w:noProof/>
          <w:sz w:val="24"/>
          <w:szCs w:val="24"/>
        </w:rPr>
        <w:t>2</w:t>
      </w:r>
      <w:r w:rsidR="00B46887">
        <w:rPr>
          <w:b/>
          <w:i/>
          <w:noProof/>
          <w:sz w:val="24"/>
          <w:szCs w:val="24"/>
        </w:rPr>
        <w:t>-21</w:t>
      </w:r>
      <w:r w:rsidR="003731E7">
        <w:rPr>
          <w:b/>
          <w:i/>
          <w:noProof/>
          <w:sz w:val="24"/>
          <w:szCs w:val="24"/>
        </w:rPr>
        <w:t>09358</w:t>
      </w:r>
    </w:p>
    <w:p w14:paraId="6AA166CE" w14:textId="71B31DD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70C1B44A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ins w:id="2" w:author="Apostolis-r01" w:date="2021-12-06T17:15:00Z">
        <w:r w:rsidR="007B79AF">
          <w:rPr>
            <w:rFonts w:ascii="Arial" w:eastAsia="Batang" w:hAnsi="Arial"/>
            <w:b/>
            <w:lang w:val="en-US" w:eastAsia="zh-CN"/>
          </w:rPr>
          <w:t xml:space="preserve">, </w:t>
        </w:r>
        <w:proofErr w:type="spellStart"/>
        <w:r w:rsidR="007B79AF" w:rsidRPr="007B79AF">
          <w:rPr>
            <w:rFonts w:ascii="Arial" w:eastAsia="Batang" w:hAnsi="Arial"/>
            <w:b/>
            <w:lang w:val="en-US" w:eastAsia="zh-CN"/>
          </w:rPr>
          <w:t>Tejas</w:t>
        </w:r>
        <w:proofErr w:type="spellEnd"/>
        <w:r w:rsidR="007B79AF" w:rsidRPr="007B79AF">
          <w:rPr>
            <w:rFonts w:ascii="Arial" w:eastAsia="Batang" w:hAnsi="Arial"/>
            <w:b/>
            <w:lang w:val="en-US" w:eastAsia="zh-CN"/>
          </w:rPr>
          <w:t xml:space="preserve"> Networks</w:t>
        </w:r>
        <w:r w:rsidR="007B79AF">
          <w:rPr>
            <w:rFonts w:ascii="Arial" w:eastAsia="Batang" w:hAnsi="Arial"/>
            <w:b/>
            <w:lang w:val="en-US" w:eastAsia="zh-CN"/>
          </w:rPr>
          <w:t>, UIC</w:t>
        </w:r>
      </w:ins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3F275E37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ins w:id="3" w:author="Apostolis-r01" w:date="2021-12-09T10:30:00Z">
        <w:r w:rsidR="00200534">
          <w:t>Void.</w:t>
        </w:r>
      </w:ins>
      <w:del w:id="4" w:author="Apostolis-r01" w:date="2021-12-09T10:30:00Z">
        <w:r w:rsidDel="00200534">
          <w:rPr>
            <w:lang w:val="en-US"/>
          </w:rPr>
          <w:delText>Study how to support a</w:delText>
        </w:r>
        <w:r w:rsidRPr="00C8237B" w:rsidDel="00200534">
          <w:delText xml:space="preserve">n MA PDU Session using a Branching Point </w:delText>
        </w:r>
        <w:r w:rsidDel="00200534">
          <w:delText xml:space="preserve">(IPv6 multi-homing) </w:delText>
        </w:r>
        <w:r w:rsidRPr="00C8237B" w:rsidDel="00200534">
          <w:delText xml:space="preserve">or </w:delText>
        </w:r>
        <w:r w:rsidDel="00200534">
          <w:delText xml:space="preserve">an </w:delText>
        </w:r>
        <w:r w:rsidRPr="00C8237B" w:rsidDel="00200534">
          <w:delText>UL Classifier.</w:delText>
        </w:r>
        <w:r w:rsidDel="00200534">
          <w:delText xml:space="preserve"> The UE shall not be required to know whether the MA PDU Session is using an UL Classifier.</w:delText>
        </w:r>
      </w:del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5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5"/>
    <w:p w14:paraId="64241D0B" w14:textId="3B00BF7B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7B27DB" w14:textId="26BEB258" w:rsidR="00061AF4" w:rsidRDefault="009A5CC3" w:rsidP="00C951AA">
      <w:pPr>
        <w:pStyle w:val="B1"/>
      </w:pPr>
      <w:r>
        <w:lastRenderedPageBreak/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5FA304E2" w:rsidR="009F77B8" w:rsidRDefault="009F77B8" w:rsidP="00C951AA">
      <w:pPr>
        <w:pStyle w:val="B1"/>
      </w:pPr>
      <w:r>
        <w:t>4.</w:t>
      </w:r>
      <w:r>
        <w:tab/>
      </w:r>
      <w:ins w:id="6" w:author="Apostolis-r01" w:date="2021-12-07T17:25:00Z">
        <w:r w:rsidR="00446049">
          <w:t>Void.</w:t>
        </w:r>
      </w:ins>
      <w:del w:id="7" w:author="Apostolis-r01" w:date="2021-12-07T17:25:00Z">
        <w:r w:rsidDel="00446049">
          <w:delText xml:space="preserve">Study how to support the establishment of an </w:delText>
        </w:r>
        <w:r w:rsidRPr="00C8237B" w:rsidDel="00446049">
          <w:delText>MA PDU Session to an LADN</w:delText>
        </w:r>
        <w:r w:rsidDel="00446049">
          <w:delText>.</w:delText>
        </w:r>
      </w:del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8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2F7E3658" w14:textId="4D6085F1" w:rsidR="009E30D6" w:rsidDel="003A3D67" w:rsidRDefault="000F202F" w:rsidP="009E30D6">
      <w:pPr>
        <w:pStyle w:val="B3"/>
        <w:rPr>
          <w:del w:id="9" w:author="Apostolis-r01" w:date="2021-12-09T22:20:00Z"/>
        </w:rPr>
      </w:pPr>
      <w:del w:id="10" w:author="Apostolis-r01" w:date="2021-12-09T22:20:00Z">
        <w:r w:rsidDel="003A3D67">
          <w:delText>b)</w:delText>
        </w:r>
        <w:r w:rsidR="009E30D6" w:rsidDel="003A3D67">
          <w:tab/>
        </w:r>
        <w:r w:rsidR="006350D6" w:rsidDel="003A3D67">
          <w:delText>T</w:delText>
        </w:r>
        <w:r w:rsidR="009E30D6" w:rsidDel="003A3D67">
          <w:delText xml:space="preserve">raffic </w:delText>
        </w:r>
        <w:r w:rsidR="00866DC4" w:rsidDel="003A3D67">
          <w:delText xml:space="preserve">is switched </w:delText>
        </w:r>
        <w:r w:rsidR="009E30D6" w:rsidDel="003A3D67">
          <w:delText xml:space="preserve">between one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 xml:space="preserve">path from the UE to an N3IWF </w:delText>
        </w:r>
        <w:r w:rsidR="00E40F7E" w:rsidDel="003A3D67">
          <w:delText xml:space="preserve">in PLMN-1 </w:delText>
        </w:r>
        <w:r w:rsidR="009E30D6" w:rsidDel="003A3D67">
          <w:delText xml:space="preserve">and another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>path from the UE to another N3IWF</w:delText>
        </w:r>
        <w:r w:rsidR="00E40F7E" w:rsidDel="003A3D67">
          <w:delText xml:space="preserve"> in PLMN-1</w:delText>
        </w:r>
        <w:r w:rsidR="009E30D6" w:rsidDel="003A3D67">
          <w:delText xml:space="preserve">. </w:delText>
        </w:r>
      </w:del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21E9DC0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del w:id="11" w:author="Apostolis-r01" w:date="2021-12-09T22:20:00Z">
        <w:r w:rsidR="00A849F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(in bullet</w:t>
      </w:r>
      <w:del w:id="12" w:author="Apostolis-r01" w:date="2021-12-09T22:21:00Z">
        <w:r w:rsidR="0008763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a</w:t>
      </w:r>
      <w:del w:id="13" w:author="Apostolis-r01" w:date="2021-12-09T22:21:00Z">
        <w:r w:rsidR="0008763E" w:rsidDel="003A3D67">
          <w:rPr>
            <w:lang w:val="en-US" w:eastAsia="en-GB"/>
          </w:rPr>
          <w:delText xml:space="preserve"> and b</w:delText>
        </w:r>
      </w:del>
      <w:r w:rsidR="0008763E">
        <w:rPr>
          <w:lang w:val="en-US" w:eastAsia="en-GB"/>
        </w:rPr>
        <w:t>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14" w:name="_Hlk87978898"/>
      <w:bookmarkEnd w:id="8"/>
      <w:r>
        <w:t>5</w:t>
      </w:r>
      <w:r w:rsidR="006250BC">
        <w:t xml:space="preserve">.2 </w:t>
      </w:r>
      <w:r w:rsidR="003E42FC">
        <w:t>Void.</w:t>
      </w:r>
    </w:p>
    <w:bookmarkEnd w:id="14"/>
    <w:p w14:paraId="36F82CA9" w14:textId="1B915DD2" w:rsidR="003A71A0" w:rsidDel="00210F11" w:rsidRDefault="003A71A0">
      <w:pPr>
        <w:pStyle w:val="B2"/>
        <w:rPr>
          <w:del w:id="15" w:author="Apostolis-r01" w:date="2021-12-10T11:11:00Z"/>
        </w:rPr>
      </w:pPr>
      <w:r>
        <w:t>5.3</w:t>
      </w:r>
      <w:r>
        <w:tab/>
      </w:r>
      <w:ins w:id="16" w:author="Apostolis-r01" w:date="2021-12-10T11:11:00Z">
        <w:r w:rsidR="00210F11">
          <w:t>Void.</w:t>
        </w:r>
      </w:ins>
      <w:del w:id="17" w:author="Apostolis-r01" w:date="2021-12-10T11:11:00Z">
        <w:r w:rsidDel="00210F11">
          <w:delText xml:space="preserve">Study </w:delText>
        </w:r>
        <w:bookmarkStart w:id="18" w:name="_Hlk89939193"/>
        <w:r w:rsidDel="00210F11">
          <w:delText xml:space="preserve">how an MA PDU session can support two 3GPP access paths </w:delText>
        </w:r>
        <w:r w:rsidR="000B4E34" w:rsidDel="00210F11">
          <w:delText>in</w:delText>
        </w:r>
        <w:r w:rsidR="00404AF6" w:rsidDel="00210F11">
          <w:delText xml:space="preserve"> the same PLMN</w:delText>
        </w:r>
        <w:bookmarkEnd w:id="18"/>
        <w:r w:rsidR="000B4E34" w:rsidDel="00210F11">
          <w:delText>. T</w:delText>
        </w:r>
        <w:r w:rsidR="00404AF6" w:rsidDel="00210F11">
          <w:delText xml:space="preserve">he </w:delText>
        </w:r>
        <w:r w:rsidR="009C3D6A" w:rsidDel="00210F11">
          <w:delText>following case</w:delText>
        </w:r>
        <w:r w:rsidR="000B4E34" w:rsidDel="00210F11">
          <w:delText xml:space="preserve"> will be considered:</w:delText>
        </w:r>
      </w:del>
    </w:p>
    <w:p w14:paraId="58299245" w14:textId="3178592E" w:rsidR="003A71A0" w:rsidDel="00210F11" w:rsidRDefault="009C3D6A">
      <w:pPr>
        <w:pStyle w:val="B2"/>
        <w:rPr>
          <w:del w:id="19" w:author="Apostolis-r01" w:date="2021-12-10T11:11:00Z"/>
        </w:rPr>
        <w:pPrChange w:id="20" w:author="Apostolis-r01" w:date="2021-12-10T11:11:00Z">
          <w:pPr>
            <w:pStyle w:val="B3"/>
          </w:pPr>
        </w:pPrChange>
      </w:pPr>
      <w:del w:id="21" w:author="Apostolis-r01" w:date="2021-12-10T11:11:00Z">
        <w:r w:rsidDel="00210F11">
          <w:delText>a)</w:delText>
        </w:r>
        <w:r w:rsidR="003A71A0" w:rsidDel="00210F11">
          <w:tab/>
        </w:r>
        <w:r w:rsidDel="00210F11">
          <w:delText xml:space="preserve">The </w:delText>
        </w:r>
        <w:r w:rsidRPr="00C8237B" w:rsidDel="00210F11">
          <w:delText xml:space="preserve">MA PDU Session </w:delText>
        </w:r>
        <w:r w:rsidDel="00210F11">
          <w:delText xml:space="preserve">has one 3GPP access path </w:delText>
        </w:r>
        <w:r w:rsidR="000B4E34" w:rsidDel="00210F11">
          <w:delText xml:space="preserve">in </w:delText>
        </w:r>
        <w:r w:rsidR="006D1275" w:rsidDel="00210F11">
          <w:delText xml:space="preserve">a </w:delText>
        </w:r>
        <w:r w:rsidR="000B4E34" w:rsidDel="00210F11">
          <w:delText xml:space="preserve">PLMN </w:delText>
        </w:r>
        <w:r w:rsidR="003A71A0" w:rsidDel="00210F11">
          <w:delText>using LTE/EPC and</w:delText>
        </w:r>
        <w:r w:rsidDel="00210F11">
          <w:delText xml:space="preserve"> a</w:delText>
        </w:r>
        <w:r w:rsidR="003A71A0" w:rsidDel="00210F11">
          <w:delText xml:space="preserve">nother </w:delText>
        </w:r>
        <w:r w:rsidDel="00210F11">
          <w:delText xml:space="preserve">3GPP access path </w:delText>
        </w:r>
        <w:r w:rsidR="000B4E34" w:rsidDel="00210F11">
          <w:delText xml:space="preserve">in </w:delText>
        </w:r>
        <w:r w:rsidR="006D1275" w:rsidDel="00210F11">
          <w:delText xml:space="preserve">the same </w:delText>
        </w:r>
        <w:r w:rsidR="000B4E34" w:rsidDel="00210F11">
          <w:delText xml:space="preserve">PLMN </w:delText>
        </w:r>
        <w:r w:rsidR="003A71A0" w:rsidDel="00210F11">
          <w:delText>using NR/5GC.</w:delText>
        </w:r>
      </w:del>
    </w:p>
    <w:p w14:paraId="3CE28EA8" w14:textId="6AA52591" w:rsidR="00404AF6" w:rsidDel="00210F11" w:rsidRDefault="003A71A0">
      <w:pPr>
        <w:pStyle w:val="B2"/>
        <w:rPr>
          <w:del w:id="22" w:author="Apostolis-r01" w:date="2021-12-10T11:11:00Z"/>
        </w:rPr>
      </w:pPr>
      <w:del w:id="23" w:author="Apostolis-r01" w:date="2021-12-10T11:11:00Z">
        <w:r w:rsidDel="00210F11">
          <w:tab/>
        </w:r>
        <w:r w:rsidR="009C3D6A" w:rsidDel="00210F11">
          <w:delText xml:space="preserve">The study will be based on the existing interworking architecture, so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UE is simultaneously registered </w:delText>
        </w:r>
        <w:r w:rsidR="002376EB" w:rsidDel="00210F11">
          <w:delText xml:space="preserve">with </w:delText>
        </w:r>
        <w:r w:rsidDel="00210F11">
          <w:delText xml:space="preserve">EPC and 5GC </w:delText>
        </w:r>
        <w:r w:rsidR="000B4E34" w:rsidDel="00210F11">
          <w:delText xml:space="preserve">in </w:delText>
        </w:r>
        <w:r w:rsidR="002376EB" w:rsidDel="00210F11">
          <w:delText xml:space="preserve">the </w:delText>
        </w:r>
        <w:r w:rsidR="000B4E34" w:rsidDel="00210F11">
          <w:delText xml:space="preserve">PLMN </w:delText>
        </w:r>
        <w:r w:rsidR="00C4631E" w:rsidDel="00210F11">
          <w:delText xml:space="preserve">using the existing </w:delText>
        </w:r>
        <w:r w:rsidDel="00210F11">
          <w:delText>dual-registration</w:delText>
        </w:r>
        <w:r w:rsidR="009C3D6A" w:rsidDel="00210F11">
          <w:delText xml:space="preserve"> </w:delText>
        </w:r>
        <w:r w:rsidR="002376EB" w:rsidRPr="002376EB" w:rsidDel="00210F11">
          <w:delText>functionality</w:delText>
        </w:r>
        <w:r w:rsidR="002376EB" w:rsidDel="00210F11">
          <w:delText xml:space="preserve">, </w:delText>
        </w:r>
        <w:r w:rsidR="002376EB" w:rsidRPr="002376EB" w:rsidDel="00210F11">
          <w:delText>as per TS 23.501 without the need to support N26</w:delText>
        </w:r>
        <w:r w:rsidDel="00210F11">
          <w:delText xml:space="preserve">,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MA PDU session is terminated in a common PGW-U/UPF, and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ii</w:delText>
        </w:r>
        <w:r w:rsidR="000B4E34" w:rsidDel="00210F11">
          <w:delText xml:space="preserve">) </w:delText>
        </w:r>
        <w:r w:rsidR="009C3D6A" w:rsidDel="00210F11">
          <w:delText xml:space="preserve">a </w:delText>
        </w:r>
        <w:r w:rsidDel="00210F11">
          <w:delText xml:space="preserve">common PGW-C/SMF </w:delText>
        </w:r>
        <w:r w:rsidR="009C3D6A" w:rsidDel="00210F11">
          <w:delText xml:space="preserve">is </w:delText>
        </w:r>
        <w:r w:rsidDel="00210F11">
          <w:delText>used.</w:delText>
        </w:r>
        <w:r w:rsidR="002924EF" w:rsidDel="00210F11">
          <w:delText xml:space="preserve"> </w:delText>
        </w:r>
      </w:del>
    </w:p>
    <w:p w14:paraId="370C92F1" w14:textId="49496F27" w:rsidR="003A71A0" w:rsidRDefault="00404AF6">
      <w:pPr>
        <w:pStyle w:val="B2"/>
      </w:pPr>
      <w:del w:id="24" w:author="Apostolis-r01" w:date="2021-12-10T11:11:00Z">
        <w:r w:rsidDel="00210F11">
          <w:tab/>
        </w:r>
        <w:bookmarkStart w:id="25" w:name="_Hlk87974319"/>
        <w:r w:rsidR="002924EF" w:rsidDel="00210F11">
          <w:delText xml:space="preserve">The UE may also be able to access 5GC </w:delText>
        </w:r>
        <w:r w:rsidR="00F12C7D" w:rsidDel="00210F11">
          <w:delText xml:space="preserve">in </w:delText>
        </w:r>
        <w:r w:rsidR="00F5617B" w:rsidDel="00210F11">
          <w:delText xml:space="preserve">the </w:delText>
        </w:r>
        <w:r w:rsidR="00F12C7D" w:rsidDel="00210F11">
          <w:delText xml:space="preserve">PLMN </w:delText>
        </w:r>
        <w:r w:rsidR="002924EF" w:rsidDel="00210F11">
          <w:delText>directly using non-3GPP radio technology</w:delText>
        </w:r>
        <w:r w:rsidR="000B4E34" w:rsidDel="00210F11">
          <w:delText>.</w:delText>
        </w:r>
        <w:bookmarkEnd w:id="25"/>
        <w:r w:rsidR="000B4E34" w:rsidDel="00210F11">
          <w:delText xml:space="preserve"> I</w:delText>
        </w:r>
        <w:r w:rsidR="009C3D6A" w:rsidDel="00210F11">
          <w:delText xml:space="preserve">n </w:delText>
        </w:r>
        <w:r w:rsidR="000B4E34" w:rsidDel="00210F11">
          <w:delText xml:space="preserve">this </w:delText>
        </w:r>
        <w:r w:rsidR="009C3D6A" w:rsidDel="00210F11">
          <w:delText>case</w:delText>
        </w:r>
        <w:r w:rsidR="000B4E34" w:rsidDel="00210F11">
          <w:delText>,</w:delText>
        </w:r>
        <w:r w:rsidR="002924EF" w:rsidDel="00210F11">
          <w:delText xml:space="preserve"> the MA PDU Session may have three access paths</w:delText>
        </w:r>
        <w:r w:rsidR="005A3004" w:rsidDel="00210F11">
          <w:delText>:</w:delText>
        </w:r>
        <w:r w:rsidR="0079313A" w:rsidDel="00210F11">
          <w:delText xml:space="preserve"> two 3GPP access paths </w:delText>
        </w:r>
        <w:r w:rsidR="00AC3940" w:rsidDel="00210F11">
          <w:delText xml:space="preserve">(one using LTE/EPC and another using NR/5GC) </w:delText>
        </w:r>
        <w:r w:rsidR="0079313A" w:rsidDel="00210F11">
          <w:delText>and one non-3GPP access path</w:delText>
        </w:r>
        <w:r w:rsidR="00AC3940" w:rsidDel="00210F11">
          <w:delText xml:space="preserve"> (using 5GC)</w:delText>
        </w:r>
        <w:r w:rsidR="008F46D1" w:rsidDel="00210F11">
          <w:delText>.</w:delText>
        </w:r>
        <w:bookmarkStart w:id="26" w:name="_Hlk87960481"/>
        <w:r w:rsidR="000A2FB6" w:rsidDel="00210F11">
          <w:rPr>
            <w:lang w:val="en-US" w:eastAsia="en-GB"/>
          </w:rPr>
          <w:delText xml:space="preserve"> The existing steering modes and </w:delText>
        </w:r>
        <w:r w:rsidR="00AA5DA1" w:rsidDel="00210F11">
          <w:rPr>
            <w:lang w:val="en-US" w:eastAsia="en-GB"/>
          </w:rPr>
          <w:delText xml:space="preserve">the existing </w:delText>
        </w:r>
        <w:r w:rsidR="000A2FB6" w:rsidDel="00210F11">
          <w:rPr>
            <w:lang w:val="en-US" w:eastAsia="en-GB"/>
          </w:rPr>
          <w:delText xml:space="preserve">steering functionalities shall be reused </w:delText>
        </w:r>
        <w:r w:rsidR="009474A3" w:rsidDel="00210F11">
          <w:rPr>
            <w:lang w:val="en-US" w:eastAsia="en-GB"/>
          </w:rPr>
          <w:delText>and, if needed, potential enhancements will be considered</w:delText>
        </w:r>
        <w:r w:rsidR="00A849FE" w:rsidDel="00210F11">
          <w:rPr>
            <w:lang w:val="en-US" w:eastAsia="en-GB"/>
          </w:rPr>
          <w:delText xml:space="preserve"> to support the above case</w:delText>
        </w:r>
        <w:r w:rsidR="0008763E" w:rsidDel="00210F11">
          <w:rPr>
            <w:lang w:val="en-US" w:eastAsia="en-GB"/>
          </w:rPr>
          <w:delText xml:space="preserve"> (in bullet a)</w:delText>
        </w:r>
        <w:r w:rsidR="000A2FB6" w:rsidDel="00210F11">
          <w:rPr>
            <w:lang w:val="en-US" w:eastAsia="en-GB"/>
          </w:rPr>
          <w:delText>.</w:delText>
        </w:r>
      </w:del>
      <w:bookmarkEnd w:id="26"/>
    </w:p>
    <w:p w14:paraId="20A5CD7E" w14:textId="7CCC9994" w:rsidR="00AF01F5" w:rsidRPr="009C3D6A" w:rsidRDefault="00AF01F5" w:rsidP="009C3D6A">
      <w:pPr>
        <w:pStyle w:val="B1"/>
      </w:pPr>
      <w:bookmarkStart w:id="27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27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27433DB0" w14:textId="21F6D89E" w:rsidR="00BD05F3" w:rsidDel="00210F11" w:rsidRDefault="00BD05F3" w:rsidP="00BD05F3">
      <w:pPr>
        <w:pStyle w:val="NO"/>
        <w:rPr>
          <w:del w:id="28" w:author="Apostolis-r01" w:date="2021-12-10T11:11:00Z"/>
        </w:rPr>
      </w:pPr>
      <w:del w:id="29" w:author="Apostolis-r01" w:date="2021-12-10T11:11:00Z">
        <w:r w:rsidRPr="005A3004" w:rsidDel="00210F11">
          <w:delText xml:space="preserve">Note 1: </w:delText>
        </w:r>
        <w:r w:rsidRPr="005A3004" w:rsidDel="00210F11">
          <w:tab/>
          <w:delText xml:space="preserve">The traffic switching between </w:delText>
        </w:r>
        <w:r w:rsidR="009A3B5C" w:rsidRPr="005A3004" w:rsidDel="00210F11">
          <w:delText xml:space="preserve">two </w:delText>
        </w:r>
        <w:r w:rsidRPr="005A3004" w:rsidDel="00210F11">
          <w:delText>Non-3GPP accesses studied in WT#5.1 in conjunction with the two 3GPP accesses studied in WT#5.3 will be not considered in this study.</w:delText>
        </w:r>
      </w:del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30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31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20C68092" w:rsidR="00C54E31" w:rsidRPr="00AA4C94" w:rsidRDefault="00C54E31" w:rsidP="00C951AA">
            <w:del w:id="32" w:author="Apostolis-r01" w:date="2021-12-08T19:25:00Z">
              <w:r w:rsidRPr="00656773" w:rsidDel="00670BD5">
                <w:delText xml:space="preserve">Editor’s Note: </w:delText>
              </w:r>
              <w:r w:rsidDel="00670BD5">
                <w:delText>This column should highlight if WT#x is self-contained, or is depend</w:delText>
              </w:r>
              <w:r w:rsidR="000838D8" w:rsidDel="00670BD5">
                <w:delText>ant</w:delText>
              </w:r>
              <w:r w:rsidDel="00670BD5">
                <w:delText xml:space="preserve"> on completion of other WTs</w:delText>
              </w:r>
            </w:del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C54B172" w:rsidR="00C54E31" w:rsidRPr="00C951AA" w:rsidRDefault="00F9252B" w:rsidP="00C951AA">
            <w:pPr>
              <w:rPr>
                <w:b/>
                <w:bCs/>
              </w:rPr>
            </w:pPr>
            <w:del w:id="33" w:author="Apostolis-r01" w:date="2021-12-09T12:02:00Z">
              <w:r w:rsidDel="00CC7998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00980A42" w14:textId="5FDE636B" w:rsidR="00C54E31" w:rsidRPr="00C951AA" w:rsidRDefault="00AB552F" w:rsidP="00C951AA">
            <w:pPr>
              <w:rPr>
                <w:b/>
                <w:bCs/>
              </w:rPr>
            </w:pPr>
            <w:del w:id="34" w:author="Apostolis-r01" w:date="2021-12-09T12:02:00Z">
              <w:r w:rsidRPr="00C951AA" w:rsidDel="00CC7998">
                <w:rPr>
                  <w:b/>
                  <w:bCs/>
                </w:rPr>
                <w:delText>0</w:delText>
              </w:r>
              <w:r w:rsidR="00857D9F" w:rsidDel="00CC7998">
                <w:rPr>
                  <w:b/>
                  <w:bCs/>
                </w:rPr>
                <w:delText>.25</w:delText>
              </w:r>
            </w:del>
          </w:p>
        </w:tc>
        <w:tc>
          <w:tcPr>
            <w:tcW w:w="1605" w:type="dxa"/>
          </w:tcPr>
          <w:p w14:paraId="3F210054" w14:textId="77B8024E" w:rsidR="00C54E31" w:rsidRPr="00FF2903" w:rsidRDefault="00906601" w:rsidP="00C951AA">
            <w:del w:id="35" w:author="Apostolis-r01" w:date="2021-12-09T12:02:00Z">
              <w:r w:rsidDel="00CC7998">
                <w:delText>No</w:delText>
              </w:r>
            </w:del>
          </w:p>
        </w:tc>
        <w:tc>
          <w:tcPr>
            <w:tcW w:w="2447" w:type="dxa"/>
          </w:tcPr>
          <w:p w14:paraId="701672D3" w14:textId="3502B593" w:rsidR="00C54E31" w:rsidRPr="000C2A22" w:rsidRDefault="000C266A" w:rsidP="00C951AA">
            <w:del w:id="36" w:author="Apostolis-r01" w:date="2021-12-09T12:02:00Z">
              <w:r w:rsidRPr="000C2A22" w:rsidDel="00CC7998">
                <w:delText>S</w:delText>
              </w:r>
              <w:r w:rsidR="00C54E31" w:rsidRPr="000C2A22" w:rsidDel="00CC7998">
                <w:delText>elf-contained</w:delText>
              </w:r>
            </w:del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lastRenderedPageBreak/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1B90E85F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778025EB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3437AC6" w:rsidR="00C951AA" w:rsidRPr="00C951AA" w:rsidRDefault="00EB1F17" w:rsidP="00C951AA">
            <w:pPr>
              <w:rPr>
                <w:b/>
                <w:bCs/>
              </w:rPr>
            </w:pPr>
            <w:del w:id="37" w:author="Apostolis-r01" w:date="2021-12-07T17:25:00Z">
              <w:r w:rsidDel="00446049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1240A89A" w14:textId="7E3AB5AA" w:rsidR="00C951AA" w:rsidRPr="00C951AA" w:rsidRDefault="00C951AA" w:rsidP="00C951AA">
            <w:pPr>
              <w:rPr>
                <w:b/>
                <w:bCs/>
              </w:rPr>
            </w:pPr>
            <w:del w:id="38" w:author="Apostolis-r01" w:date="2021-12-07T17:25:00Z">
              <w:r w:rsidRPr="00C951AA" w:rsidDel="00446049">
                <w:rPr>
                  <w:b/>
                  <w:bCs/>
                </w:rPr>
                <w:delText>0.5</w:delText>
              </w:r>
            </w:del>
          </w:p>
        </w:tc>
        <w:tc>
          <w:tcPr>
            <w:tcW w:w="1605" w:type="dxa"/>
          </w:tcPr>
          <w:p w14:paraId="5590C7C7" w14:textId="14B96F8B" w:rsidR="00C951AA" w:rsidRDefault="00C951AA" w:rsidP="00C951AA">
            <w:del w:id="39" w:author="Apostolis-r01" w:date="2021-12-07T17:26:00Z">
              <w:r w:rsidDel="00446049">
                <w:delText>No</w:delText>
              </w:r>
            </w:del>
          </w:p>
        </w:tc>
        <w:tc>
          <w:tcPr>
            <w:tcW w:w="2447" w:type="dxa"/>
          </w:tcPr>
          <w:p w14:paraId="2E4D0119" w14:textId="34144AA4" w:rsidR="00C951AA" w:rsidRPr="000C2A22" w:rsidRDefault="00C951AA" w:rsidP="00C951AA">
            <w:del w:id="40" w:author="Apostolis-r01" w:date="2021-12-07T17:26:00Z">
              <w:r w:rsidRPr="000C2A22" w:rsidDel="00446049">
                <w:delText>Self-contained</w:delText>
              </w:r>
            </w:del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390D25E" w:rsidR="00C951AA" w:rsidRPr="00FF2903" w:rsidRDefault="00C2370D" w:rsidP="00C951AA">
            <w:del w:id="41" w:author="Apostolis-r01" w:date="2021-12-09T22:23:00Z">
              <w:r w:rsidDel="00EF3A88">
                <w:delText>2</w:delText>
              </w:r>
            </w:del>
            <w:ins w:id="42" w:author="Apostolis-r01" w:date="2021-12-09T22:23:00Z">
              <w:r w:rsidR="00EF3A88">
                <w:t>1.5</w:t>
              </w:r>
            </w:ins>
          </w:p>
        </w:tc>
        <w:tc>
          <w:tcPr>
            <w:tcW w:w="1605" w:type="dxa"/>
          </w:tcPr>
          <w:p w14:paraId="11D6C44E" w14:textId="08F6C0CA" w:rsidR="00C951AA" w:rsidRPr="00FF2903" w:rsidRDefault="00C951AA" w:rsidP="00C951AA">
            <w:del w:id="43" w:author="Apostolis-r01" w:date="2021-12-09T22:23:00Z">
              <w:r w:rsidDel="00EF3A88">
                <w:delText>1</w:delText>
              </w:r>
            </w:del>
            <w:ins w:id="44" w:author="Apostolis-r01" w:date="2021-12-09T22:23:00Z">
              <w:r w:rsidR="00EF3A88">
                <w:t>0.75</w:t>
              </w:r>
            </w:ins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2E18CBD8" w:rsidR="00C951AA" w:rsidRPr="00FF2903" w:rsidRDefault="003E42FC" w:rsidP="00C951AA">
            <w:del w:id="45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5CC906D9" w14:textId="03D8C561" w:rsidR="00C951AA" w:rsidRPr="00FF2903" w:rsidRDefault="003E42FC" w:rsidP="00C951AA">
            <w:del w:id="46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1EA4B218" w14:textId="4DA9BD87" w:rsidR="00C951AA" w:rsidRPr="00FF2903" w:rsidRDefault="003E42FC" w:rsidP="00C951AA">
            <w:del w:id="47" w:author="Apostolis-r01" w:date="2021-12-09T22:24:00Z">
              <w:r w:rsidDel="00EF3A88">
                <w:delText>N/A</w:delText>
              </w:r>
            </w:del>
          </w:p>
        </w:tc>
        <w:tc>
          <w:tcPr>
            <w:tcW w:w="2447" w:type="dxa"/>
          </w:tcPr>
          <w:p w14:paraId="2F511298" w14:textId="7D4EA8AC" w:rsidR="00C951AA" w:rsidRPr="000C2A22" w:rsidRDefault="003E42FC" w:rsidP="00C951AA">
            <w:del w:id="48" w:author="Apostolis-r01" w:date="2021-12-09T22:24:00Z">
              <w:r w:rsidDel="00EF3A88">
                <w:delText>N/A</w:delText>
              </w:r>
            </w:del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1334601" w:rsidR="00C951AA" w:rsidRPr="00C951AA" w:rsidRDefault="00C951AA" w:rsidP="00C951AA">
            <w:del w:id="49" w:author="Apostolis-r01" w:date="2021-12-09T22:51:00Z">
              <w:r w:rsidRPr="00C951AA" w:rsidDel="00551881">
                <w:delText>1</w:delText>
              </w:r>
            </w:del>
          </w:p>
        </w:tc>
        <w:tc>
          <w:tcPr>
            <w:tcW w:w="1605" w:type="dxa"/>
          </w:tcPr>
          <w:p w14:paraId="2B5979B7" w14:textId="76EA9A6D" w:rsidR="00C951AA" w:rsidRPr="00FA21EF" w:rsidRDefault="00FA21EF" w:rsidP="00C951AA">
            <w:del w:id="50" w:author="Apostolis-r01" w:date="2021-12-09T22:51:00Z">
              <w:r w:rsidRPr="00FA21EF" w:rsidDel="00551881">
                <w:delText>0.5</w:delText>
              </w:r>
            </w:del>
          </w:p>
        </w:tc>
        <w:tc>
          <w:tcPr>
            <w:tcW w:w="1605" w:type="dxa"/>
          </w:tcPr>
          <w:p w14:paraId="229F3CD2" w14:textId="7ACBC8FD" w:rsidR="00C951AA" w:rsidRPr="00FF2903" w:rsidRDefault="00936BF6" w:rsidP="00C951AA">
            <w:del w:id="51" w:author="Apostolis-r01" w:date="2021-12-09T22:51:00Z">
              <w:r w:rsidDel="00551881">
                <w:delText>No</w:delText>
              </w:r>
            </w:del>
          </w:p>
        </w:tc>
        <w:tc>
          <w:tcPr>
            <w:tcW w:w="2447" w:type="dxa"/>
          </w:tcPr>
          <w:p w14:paraId="51ED07E0" w14:textId="048198B3" w:rsidR="00C951AA" w:rsidRPr="000C2A22" w:rsidRDefault="00C951AA" w:rsidP="00C951AA">
            <w:del w:id="52" w:author="Apostolis-r01" w:date="2021-12-09T22:51:00Z">
              <w:r w:rsidRPr="000C2A22" w:rsidDel="00551881">
                <w:delText>Self-contained</w:delText>
              </w:r>
            </w:del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  <w:bookmarkEnd w:id="31"/>
    </w:tbl>
    <w:p w14:paraId="157F3CB1" w14:textId="40018D97" w:rsidR="006C2E80" w:rsidRDefault="006C2E80" w:rsidP="00C951AA"/>
    <w:p w14:paraId="16A1AE9A" w14:textId="009E2A26" w:rsidR="00644E12" w:rsidRPr="00DE4CD1" w:rsidRDefault="00C54E31" w:rsidP="00C951AA">
      <w:bookmarkStart w:id="53" w:name="_Hlk85813699"/>
      <w:bookmarkEnd w:id="30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54" w:author="Apostolis-r01" w:date="2021-12-10T11:13:00Z">
        <w:r w:rsidR="00210F11">
          <w:t>6</w:t>
        </w:r>
      </w:ins>
      <w:ins w:id="55" w:author="Apostolis-r01" w:date="2021-12-09T22:26:00Z">
        <w:r w:rsidR="00EF3A88">
          <w:t xml:space="preserve"> </w:t>
        </w:r>
      </w:ins>
      <w:del w:id="56" w:author="Apostolis-r01" w:date="2021-12-07T17:26:00Z">
        <w:r w:rsidR="003E42FC" w:rsidDel="00446049">
          <w:delText>9.5</w:delText>
        </w:r>
      </w:del>
      <w:r w:rsidR="003E42FC">
        <w:t xml:space="preserve"> </w:t>
      </w:r>
    </w:p>
    <w:p w14:paraId="4419A35A" w14:textId="7A1373EC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57" w:author="Apostolis-r01" w:date="2021-12-10T11:13:00Z">
        <w:r w:rsidR="00210F11">
          <w:t>3</w:t>
        </w:r>
      </w:ins>
      <w:ins w:id="58" w:author="Apostolis-r01" w:date="2021-12-07T17:26:00Z">
        <w:r w:rsidR="00446049">
          <w:t xml:space="preserve"> </w:t>
        </w:r>
      </w:ins>
      <w:del w:id="59" w:author="Apostolis-r01" w:date="2021-12-07T17:26:00Z">
        <w:r w:rsidR="003E42FC" w:rsidDel="00446049">
          <w:delText>4.5</w:delText>
        </w:r>
      </w:del>
      <w:r w:rsidR="003E42FC">
        <w:t xml:space="preserve"> </w:t>
      </w:r>
    </w:p>
    <w:p w14:paraId="7864D5AF" w14:textId="229A99DC" w:rsidR="006D6AD0" w:rsidRPr="00DE4CD1" w:rsidRDefault="00DE4CD1" w:rsidP="00C951AA">
      <w:r>
        <w:t>Total</w:t>
      </w:r>
      <w:r w:rsidR="006D6AD0" w:rsidRPr="00DE4CD1">
        <w:t xml:space="preserve"> TU estimates: </w:t>
      </w:r>
      <w:ins w:id="60" w:author="Apostolis-r01" w:date="2021-12-10T11:14:00Z">
        <w:r w:rsidR="00210F11">
          <w:t>9</w:t>
        </w:r>
      </w:ins>
      <w:ins w:id="61" w:author="Apostolis-r01" w:date="2021-12-07T17:31:00Z">
        <w:r w:rsidR="00446049">
          <w:t xml:space="preserve"> </w:t>
        </w:r>
      </w:ins>
      <w:del w:id="62" w:author="Apostolis-r01" w:date="2021-12-07T17:31:00Z">
        <w:r w:rsidR="003E42FC" w:rsidDel="00446049">
          <w:delText>14</w:delText>
        </w:r>
      </w:del>
      <w:r w:rsidR="003E42FC">
        <w:t xml:space="preserve"> </w:t>
      </w:r>
    </w:p>
    <w:bookmarkEnd w:id="5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63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63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  <w:ins w:id="64" w:author="Apostolis-r01" w:date="2021-12-06T17:15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  <w:rPr>
                <w:ins w:id="65" w:author="Apostolis-r01" w:date="2021-12-06T17:15:00Z"/>
              </w:rPr>
            </w:pPr>
            <w:proofErr w:type="spellStart"/>
            <w:ins w:id="66" w:author="Apostolis-r01" w:date="2021-12-06T17:15:00Z">
              <w:r w:rsidRPr="007B79AF">
                <w:t>Tejas</w:t>
              </w:r>
              <w:proofErr w:type="spellEnd"/>
              <w:r w:rsidRPr="007B79AF">
                <w:t xml:space="preserve"> Networks</w:t>
              </w:r>
            </w:ins>
          </w:p>
        </w:tc>
      </w:tr>
      <w:tr w:rsidR="007B79AF" w14:paraId="66749E5B" w14:textId="77777777" w:rsidTr="005F4C11">
        <w:trPr>
          <w:cantSplit/>
          <w:jc w:val="center"/>
          <w:ins w:id="67" w:author="Apostolis-r01" w:date="2021-12-06T17:16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  <w:rPr>
                <w:ins w:id="68" w:author="Apostolis-r01" w:date="2021-12-06T17:16:00Z"/>
              </w:rPr>
            </w:pPr>
            <w:ins w:id="69" w:author="Apostolis-r01" w:date="2021-12-06T17:16:00Z">
              <w:r w:rsidRPr="007B79AF">
                <w:t>UIC</w:t>
              </w:r>
            </w:ins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5A088" w14:textId="77777777" w:rsidR="006B016B" w:rsidRDefault="006B016B" w:rsidP="00C951AA">
      <w:r>
        <w:separator/>
      </w:r>
    </w:p>
  </w:endnote>
  <w:endnote w:type="continuationSeparator" w:id="0">
    <w:p w14:paraId="0359B0F9" w14:textId="77777777" w:rsidR="006B016B" w:rsidRDefault="006B016B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B159" w14:textId="77777777" w:rsidR="006B016B" w:rsidRDefault="006B016B" w:rsidP="00C951AA">
      <w:r>
        <w:separator/>
      </w:r>
    </w:p>
  </w:footnote>
  <w:footnote w:type="continuationSeparator" w:id="0">
    <w:p w14:paraId="175383EC" w14:textId="77777777" w:rsidR="006B016B" w:rsidRDefault="006B016B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6</Pages>
  <Words>1837</Words>
  <Characters>12109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13919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7</cp:revision>
  <cp:lastPrinted>2000-02-29T11:31:00Z</cp:lastPrinted>
  <dcterms:created xsi:type="dcterms:W3CDTF">2021-12-09T16:29:00Z</dcterms:created>
  <dcterms:modified xsi:type="dcterms:W3CDTF">2021-12-12T19:28:00Z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